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1843D8D0"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t>S2-</w:t>
      </w:r>
      <w:r w:rsidR="00630629">
        <w:rPr>
          <w:rFonts w:ascii="Arial" w:hAnsi="Arial" w:cs="Arial"/>
          <w:b/>
          <w:noProof/>
          <w:sz w:val="24"/>
          <w:szCs w:val="24"/>
        </w:rPr>
        <w:t>200</w:t>
      </w:r>
      <w:r w:rsidR="00FF254B">
        <w:rPr>
          <w:rFonts w:ascii="Arial" w:hAnsi="Arial" w:cs="Arial"/>
          <w:b/>
          <w:noProof/>
          <w:sz w:val="24"/>
          <w:szCs w:val="24"/>
        </w:rPr>
        <w:t>2048</w:t>
      </w:r>
    </w:p>
    <w:p w14:paraId="34156564" w14:textId="14BD7EF6"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00525</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45D222B7" w:rsidR="00924A93" w:rsidRPr="00924A93" w:rsidRDefault="00FF254B" w:rsidP="00924A93">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658CFD3C" w:rsidR="00924A93" w:rsidRPr="00924A93" w:rsidRDefault="000F65F8" w:rsidP="00924A93">
            <w:pPr>
              <w:spacing w:after="0"/>
              <w:ind w:left="100"/>
              <w:rPr>
                <w:rFonts w:ascii="Arial" w:eastAsia="Times New Roman" w:hAnsi="Arial"/>
                <w:noProof/>
              </w:rPr>
            </w:pPr>
            <w:r>
              <w:rPr>
                <w:rFonts w:ascii="Arial" w:eastAsia="Times New Roman" w:hAnsi="Arial"/>
              </w:rPr>
              <w:t>Ericsson</w:t>
            </w:r>
            <w:ins w:id="0" w:author="Ericsson" w:date="2020-02-20T14:45:00Z">
              <w:r w:rsidR="00CD3F83">
                <w:rPr>
                  <w:rFonts w:ascii="Arial" w:eastAsia="Times New Roman" w:hAnsi="Arial"/>
                </w:rPr>
                <w:t>,</w:t>
              </w:r>
              <w:r w:rsidR="00CD3F83">
                <w:rPr>
                  <w:noProof/>
                  <w:lang w:val="fr-FR"/>
                </w:rPr>
                <w:t xml:space="preserve"> China Mobile</w:t>
              </w:r>
            </w:ins>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pt" o:ole="">
            <v:imagedata r:id="rId14" o:title=""/>
          </v:shape>
          <o:OLEObject Type="Embed" ProgID="Word.Picture.8" ShapeID="_x0000_i1025" DrawAspect="Content" ObjectID="_1644219435"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51421C3" w:rsidR="00346562" w:rsidDel="004725C5" w:rsidRDefault="00346562" w:rsidP="00346562">
      <w:pPr>
        <w:pStyle w:val="NO"/>
        <w:rPr>
          <w:del w:id="3" w:author="China Mobile [S2-2002264]" w:date="2020-02-20T14:56:00Z"/>
        </w:rPr>
      </w:pPr>
      <w:del w:id="4" w:author="China Mobile [S2-2002264]" w:date="2020-02-20T14:56:00Z">
        <w:r w:rsidDel="004725C5">
          <w:lastRenderedPageBreak/>
          <w:delText>NOTE:</w:delText>
        </w:r>
        <w:r w:rsidDel="004725C5">
          <w:tab/>
          <w:delText>At 5QI selection in the QoS mapping table the PCF takes into consideration the maximum burst size of TSN streams in the port traffic class.</w:delText>
        </w:r>
      </w:del>
    </w:p>
    <w:p w14:paraId="6FFE979B" w14:textId="79A496A5" w:rsidR="00346562" w:rsidRDefault="00346562" w:rsidP="00346562">
      <w:pPr>
        <w:rPr>
          <w:ins w:id="5"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14B947EE" w:rsidR="00346562" w:rsidRDefault="00346562" w:rsidP="00346562">
      <w:ins w:id="6" w:author="Ericsson" w:date="2020-01-05T15:46:00Z">
        <w:r w:rsidRPr="00453BC7">
          <w:rPr>
            <w:color w:val="000000" w:themeColor="text1"/>
          </w:rPr>
          <w:t xml:space="preserve">In case the Maximum Burst Size of the aggregated TSC streams in the traffic class is provided by CNC via TSN AF to PCF, PCF can derive the required MDBV taking the Maximum Burst Size </w:t>
        </w:r>
        <w:bookmarkStart w:id="7" w:name="_GoBack"/>
        <w:bookmarkEnd w:id="7"/>
        <w:del w:id="8" w:author="Ericsson2402" w:date="2020-02-26T10:50:00Z">
          <w:r w:rsidRPr="00453BC7" w:rsidDel="005C62D6">
            <w:rPr>
              <w:color w:val="000000" w:themeColor="text1"/>
            </w:rPr>
            <w:delText xml:space="preserve">and TSCAI </w:delText>
          </w:r>
        </w:del>
        <w:r w:rsidRPr="00453BC7">
          <w:rPr>
            <w:color w:val="000000" w:themeColor="text1"/>
          </w:rPr>
          <w:t xml:space="preserve">as input. If the default MDBV associated with a </w:t>
        </w:r>
      </w:ins>
      <w:ins w:id="9" w:author="Ericsson2402" w:date="2020-02-26T10:46:00Z">
        <w:r w:rsidR="002F40F2" w:rsidRPr="002F40F2">
          <w:rPr>
            <w:color w:val="000000" w:themeColor="text1"/>
          </w:rPr>
          <w:t xml:space="preserve">pre-configured </w:t>
        </w:r>
      </w:ins>
      <w:ins w:id="10" w:author="Ericsson" w:date="2020-01-05T15:46:00Z">
        <w:r w:rsidRPr="00453BC7">
          <w:rPr>
            <w:color w:val="000000" w:themeColor="text1"/>
          </w:rPr>
          <w:t xml:space="preserve">5QI in the QoS mapping table can not satisfy the aggregated TSC Burst Size, the PCF </w:t>
        </w:r>
      </w:ins>
      <w:ins w:id="11" w:author="Ericsson2402" w:date="2020-02-26T10:47:00Z">
        <w:r w:rsidR="002F40F2" w:rsidRPr="002F40F2">
          <w:rPr>
            <w:color w:val="000000" w:themeColor="text1"/>
          </w:rPr>
          <w:t xml:space="preserve">performs a dynamic allocation of a 5QI using the derived MDBV as criteria. The PCF </w:t>
        </w:r>
      </w:ins>
      <w:ins w:id="12" w:author="Ericsson" w:date="2020-01-05T15:46:00Z">
        <w:r w:rsidRPr="00453BC7">
          <w:rPr>
            <w:color w:val="000000" w:themeColor="text1"/>
          </w:rPr>
          <w:t>provides the derived MDBV in the PCC rule and then the SMF performs QoS Flow binding as specified in clause 6.1.3.2.4 of TS 23.503 [45].</w:t>
        </w:r>
      </w:ins>
    </w:p>
    <w:p w14:paraId="150B0135" w14:textId="3D732F57" w:rsidR="00346562" w:rsidRDefault="00346562" w:rsidP="00346562">
      <w:r>
        <w:t>QoS mapping table in the PCF between TSN parameters and 5GS parameters should match the delay</w:t>
      </w:r>
      <w:ins w:id="13" w:author="China Mobile [S2-2002264]" w:date="2020-02-20T14:54:00Z">
        <w:r w:rsidR="00E76CDE">
          <w:t>,</w:t>
        </w:r>
      </w:ins>
      <w:ins w:id="14" w:author="Ericsson2402" w:date="2020-02-24T22:58:00Z">
        <w:r w:rsidR="00BD3810">
          <w:t xml:space="preserve"> </w:t>
        </w:r>
      </w:ins>
      <w:ins w:id="15" w:author="Ericsson2402" w:date="2020-02-24T22:48:00Z">
        <w:r w:rsidR="00BD3810">
          <w:t xml:space="preserve">aggregated </w:t>
        </w:r>
      </w:ins>
      <w:ins w:id="16" w:author="China Mobile [S2-2002264]" w:date="2020-02-20T14:54:00Z">
        <w:r w:rsidR="00E76CDE">
          <w:t>TSC burst size</w:t>
        </w:r>
      </w:ins>
      <w:r>
        <w:t xml:space="preserve">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7" w:name="_Hlk19864051"/>
      <w:r>
        <w:rPr>
          <w:rFonts w:cs="Arial"/>
          <w:noProof/>
          <w:sz w:val="44"/>
          <w:szCs w:val="44"/>
        </w:rPr>
        <w:t xml:space="preserve">*** END CHANGES </w:t>
      </w:r>
      <w:r w:rsidRPr="0037228B">
        <w:rPr>
          <w:rFonts w:cs="Arial"/>
          <w:noProof/>
          <w:sz w:val="44"/>
          <w:szCs w:val="44"/>
        </w:rPr>
        <w:t>***</w:t>
      </w:r>
    </w:p>
    <w:bookmarkEnd w:id="17"/>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9B39B" w14:textId="77777777" w:rsidR="00021F35" w:rsidRDefault="00021F35">
      <w:r>
        <w:separator/>
      </w:r>
    </w:p>
  </w:endnote>
  <w:endnote w:type="continuationSeparator" w:id="0">
    <w:p w14:paraId="10641035" w14:textId="77777777" w:rsidR="00021F35" w:rsidRDefault="00021F35">
      <w:r>
        <w:continuationSeparator/>
      </w:r>
    </w:p>
  </w:endnote>
  <w:endnote w:type="continuationNotice" w:id="1">
    <w:p w14:paraId="33607914" w14:textId="77777777" w:rsidR="00021F35" w:rsidRDefault="00021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7CCC7" w14:textId="77777777" w:rsidR="00021F35" w:rsidRDefault="00021F35">
      <w:r>
        <w:separator/>
      </w:r>
    </w:p>
  </w:footnote>
  <w:footnote w:type="continuationSeparator" w:id="0">
    <w:p w14:paraId="20C1A2C4" w14:textId="77777777" w:rsidR="00021F35" w:rsidRDefault="00021F35">
      <w:r>
        <w:continuationSeparator/>
      </w:r>
    </w:p>
  </w:footnote>
  <w:footnote w:type="continuationNotice" w:id="1">
    <w:p w14:paraId="47A5C85E" w14:textId="77777777" w:rsidR="00021F35" w:rsidRDefault="00021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ina Mobile [S2-2002264]">
    <w15:presenceInfo w15:providerId="None" w15:userId="China Mobile [S2-2002264]"/>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1F35"/>
    <w:rsid w:val="00022E4A"/>
    <w:rsid w:val="00023301"/>
    <w:rsid w:val="000262C2"/>
    <w:rsid w:val="00026937"/>
    <w:rsid w:val="00030060"/>
    <w:rsid w:val="00031746"/>
    <w:rsid w:val="00031E37"/>
    <w:rsid w:val="00034892"/>
    <w:rsid w:val="00035BB4"/>
    <w:rsid w:val="00040637"/>
    <w:rsid w:val="00044ECE"/>
    <w:rsid w:val="00055340"/>
    <w:rsid w:val="000553EE"/>
    <w:rsid w:val="00056FAB"/>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06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40F2"/>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5C5"/>
    <w:rsid w:val="00472BDE"/>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2423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2D6"/>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2E10"/>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C3C6D"/>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532A"/>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26EF4"/>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151F"/>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2796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3810"/>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3F83"/>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6CDE"/>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D3F0B"/>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CF2"/>
    <w:rsid w:val="00F832E6"/>
    <w:rsid w:val="00F83F44"/>
    <w:rsid w:val="00F86C95"/>
    <w:rsid w:val="00F8701C"/>
    <w:rsid w:val="00F87CF7"/>
    <w:rsid w:val="00F90185"/>
    <w:rsid w:val="00F90375"/>
    <w:rsid w:val="00F97A1E"/>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3ACF77-6170-4AA2-B120-67AE7C366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AFC586F-633C-457B-B8CF-2D4A4F0A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4</cp:revision>
  <cp:lastPrinted>1900-01-01T22:00:00Z</cp:lastPrinted>
  <dcterms:created xsi:type="dcterms:W3CDTF">2020-02-26T15:46:00Z</dcterms:created>
  <dcterms:modified xsi:type="dcterms:W3CDTF">2020-02-26T15:50:00Z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